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6225E172"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A775A6" w:rsidRPr="00A775A6">
        <w:rPr>
          <w:b/>
          <w:i/>
          <w:noProof/>
          <w:sz w:val="28"/>
        </w:rPr>
        <w:t>S3-220411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AFC69" w:rsidR="001E41F3" w:rsidRPr="00410371" w:rsidRDefault="001F1DC6" w:rsidP="00E13F3D">
            <w:pPr>
              <w:pStyle w:val="CRCoverPage"/>
              <w:spacing w:after="0"/>
              <w:jc w:val="right"/>
              <w:rPr>
                <w:b/>
                <w:noProof/>
                <w:sz w:val="28"/>
              </w:rPr>
            </w:pPr>
            <w:r>
              <w:fldChar w:fldCharType="begin"/>
            </w:r>
            <w:r>
              <w:instrText xml:space="preserve"> DOCPROPERTY  Spec#  \* MERGEFORMAT </w:instrText>
            </w:r>
            <w:r>
              <w:fldChar w:fldCharType="separate"/>
            </w:r>
            <w:r w:rsidR="00B31690">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1E3DF" w:rsidR="001E41F3" w:rsidRPr="00410371" w:rsidRDefault="001F1DC6" w:rsidP="00547111">
            <w:pPr>
              <w:pStyle w:val="CRCoverPage"/>
              <w:spacing w:after="0"/>
              <w:rPr>
                <w:noProof/>
              </w:rPr>
            </w:pPr>
            <w:r>
              <w:fldChar w:fldCharType="begin"/>
            </w:r>
            <w:r>
              <w:instrText xml:space="preserve"> DOCPROPERTY  Cr#  \* MERGEFORMAT </w:instrText>
            </w:r>
            <w:r>
              <w:fldChar w:fldCharType="separate"/>
            </w:r>
            <w:r w:rsidR="00EC2032">
              <w:rPr>
                <w:b/>
                <w:noProof/>
                <w:sz w:val="28"/>
              </w:rPr>
              <w:t>1343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3291" w:rsidR="001E41F3" w:rsidRPr="00410371" w:rsidRDefault="001F1DC6" w:rsidP="00E13F3D">
            <w:pPr>
              <w:pStyle w:val="CRCoverPage"/>
              <w:spacing w:after="0"/>
              <w:jc w:val="center"/>
              <w:rPr>
                <w:b/>
                <w:noProof/>
              </w:rPr>
            </w:pPr>
            <w:r>
              <w:fldChar w:fldCharType="begin"/>
            </w:r>
            <w:r>
              <w:instrText xml:space="preserve"> DOCPROPERTY  Revision  \* MERGEFORMAT </w:instrText>
            </w:r>
            <w:r>
              <w:fldChar w:fldCharType="separate"/>
            </w:r>
            <w:r w:rsidR="00B31690">
              <w:rPr>
                <w:b/>
                <w:noProof/>
                <w:sz w:val="28"/>
              </w:rPr>
              <w:t>-</w:t>
            </w:r>
            <w:r>
              <w:rPr>
                <w:b/>
                <w:noProof/>
                <w:sz w:val="28"/>
              </w:rPr>
              <w:fldChar w:fldCharType="end"/>
            </w:r>
            <w:r w:rsidR="00B3169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B8C00" w:rsidR="001E41F3" w:rsidRPr="00410371" w:rsidRDefault="001F1DC6">
            <w:pPr>
              <w:pStyle w:val="CRCoverPage"/>
              <w:spacing w:after="0"/>
              <w:jc w:val="center"/>
              <w:rPr>
                <w:noProof/>
                <w:sz w:val="28"/>
              </w:rPr>
            </w:pPr>
            <w:r>
              <w:fldChar w:fldCharType="begin"/>
            </w:r>
            <w:r>
              <w:instrText xml:space="preserve"> DOCPROPERTY  Version  \* MERGEFORMAT </w:instrText>
            </w:r>
            <w:r>
              <w:fldChar w:fldCharType="separate"/>
            </w:r>
            <w:r w:rsidR="00B31690">
              <w:rPr>
                <w:b/>
                <w:noProof/>
                <w:sz w:val="28"/>
              </w:rPr>
              <w:t>17.4.2</w:t>
            </w:r>
            <w:r>
              <w:rPr>
                <w:b/>
                <w:noProof/>
                <w:sz w:val="28"/>
              </w:rPr>
              <w:fldChar w:fldCharType="end"/>
            </w:r>
            <w:r w:rsidR="00B31690"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AB112" w:rsidR="00F25D98" w:rsidRDefault="00B316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4702E" w:rsidR="001E41F3" w:rsidRDefault="001F1DC6">
            <w:pPr>
              <w:pStyle w:val="CRCoverPage"/>
              <w:spacing w:after="0"/>
              <w:ind w:left="100"/>
              <w:rPr>
                <w:noProof/>
              </w:rPr>
            </w:pPr>
            <w:r>
              <w:fldChar w:fldCharType="begin"/>
            </w:r>
            <w:r>
              <w:instrText xml:space="preserve"> DOCPROPERTY  CrTitle  \* MERGEFORMAT </w:instrText>
            </w:r>
            <w:r>
              <w:fldChar w:fldCharType="separate"/>
            </w:r>
            <w:r w:rsidR="00B31690">
              <w:t>Update of references for the GBA related UDM service operations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F81D05" w:rsidR="001E41F3" w:rsidRDefault="00B3169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FAAE8" w:rsidR="001E41F3" w:rsidRDefault="001F1DC6">
            <w:pPr>
              <w:pStyle w:val="CRCoverPage"/>
              <w:spacing w:after="0"/>
              <w:ind w:left="100"/>
              <w:rPr>
                <w:noProof/>
              </w:rPr>
            </w:pPr>
            <w:r>
              <w:fldChar w:fldCharType="begin"/>
            </w:r>
            <w:r>
              <w:instrText xml:space="preserve"> DOCPROPERTY  RelatedWis  \* MERGEFORMAT </w:instrText>
            </w:r>
            <w:r>
              <w:fldChar w:fldCharType="separate"/>
            </w:r>
            <w:r w:rsidR="00B31690">
              <w:rPr>
                <w:noProof/>
              </w:rPr>
              <w:t>GBA_5G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EFCD2" w:rsidR="001E41F3" w:rsidRDefault="004D5235">
            <w:pPr>
              <w:pStyle w:val="CRCoverPage"/>
              <w:spacing w:after="0"/>
              <w:ind w:left="100"/>
              <w:rPr>
                <w:noProof/>
              </w:rPr>
            </w:pPr>
            <w:r>
              <w:t>2022-</w:t>
            </w:r>
            <w:r w:rsidR="00B31690">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1FE01" w:rsidR="001E41F3" w:rsidRDefault="001F1DC6" w:rsidP="00D24991">
            <w:pPr>
              <w:pStyle w:val="CRCoverPage"/>
              <w:spacing w:after="0"/>
              <w:ind w:left="100" w:right="-609"/>
              <w:rPr>
                <w:b/>
                <w:noProof/>
              </w:rPr>
            </w:pPr>
            <w:r>
              <w:fldChar w:fldCharType="begin"/>
            </w:r>
            <w:r>
              <w:instrText xml:space="preserve"> DOCPROPERTY  Cat  \* MERGEFORMAT </w:instrText>
            </w:r>
            <w:r>
              <w:fldChar w:fldCharType="separate"/>
            </w:r>
            <w:r w:rsidR="00B316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45B5C" w:rsidR="001E41F3" w:rsidRDefault="004D5235">
            <w:pPr>
              <w:pStyle w:val="CRCoverPage"/>
              <w:spacing w:after="0"/>
              <w:ind w:left="100"/>
              <w:rPr>
                <w:noProof/>
              </w:rPr>
            </w:pPr>
            <w:r>
              <w:t>Rel-</w:t>
            </w:r>
            <w:r w:rsidR="00B3169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EC1F1" w:rsidR="001E41F3" w:rsidRDefault="00B31690">
            <w:pPr>
              <w:pStyle w:val="CRCoverPage"/>
              <w:spacing w:after="0"/>
              <w:ind w:left="100"/>
              <w:rPr>
                <w:noProof/>
              </w:rPr>
            </w:pPr>
            <w:r>
              <w:rPr>
                <w:noProof/>
              </w:rPr>
              <w:t>TS 33.501, clause 14.2 specifies the UDM service operations for the Nudm_UEAuthentication service. Currently only two service operations are specified in clause 14.2 while there is an additional one specifed in TS 33.220 for the GBA authentication vector retrieval which is not included in TS 33.501, clause 14.2</w:t>
            </w:r>
            <w:r w:rsidR="006D2A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47084" w:rsidR="001E41F3" w:rsidRDefault="00B31690">
            <w:pPr>
              <w:pStyle w:val="CRCoverPage"/>
              <w:spacing w:after="0"/>
              <w:ind w:left="100"/>
              <w:rPr>
                <w:noProof/>
              </w:rPr>
            </w:pPr>
            <w:r>
              <w:rPr>
                <w:noProof/>
              </w:rPr>
              <w:t xml:space="preserve">Addition of references to TS 33.220 for the additional Nudm_UEAuthentication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01BAE" w:rsidR="001E41F3" w:rsidRDefault="00B31690">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4E088" w:rsidR="001E41F3" w:rsidRDefault="00533FCE">
            <w:pPr>
              <w:pStyle w:val="CRCoverPage"/>
              <w:spacing w:after="0"/>
              <w:ind w:left="100"/>
              <w:rPr>
                <w:noProof/>
              </w:rPr>
            </w:pPr>
            <w:r>
              <w:rPr>
                <w:noProof/>
              </w:rPr>
              <w:t>14.2.1</w:t>
            </w:r>
            <w:r w:rsidR="00581453">
              <w:rPr>
                <w:noProof/>
              </w:rPr>
              <w:t>, 14.2.X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2D48C" w:rsidR="001E41F3" w:rsidRDefault="00B316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496208" w:rsidR="001E41F3" w:rsidRDefault="00B316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293DE" w:rsidR="001E41F3" w:rsidRDefault="00B316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DDC829" w14:textId="039B25AC" w:rsidR="00416279" w:rsidRPr="00416279" w:rsidRDefault="00416279" w:rsidP="00416279">
      <w:pPr>
        <w:pStyle w:val="Heading2"/>
        <w:jc w:val="center"/>
        <w:rPr>
          <w:rFonts w:ascii="Times New Roman" w:hAnsi="Times New Roman"/>
          <w:color w:val="FF0000"/>
          <w:sz w:val="40"/>
          <w:szCs w:val="40"/>
        </w:rPr>
      </w:pPr>
      <w:bookmarkStart w:id="1" w:name="_Toc19634897"/>
      <w:bookmarkStart w:id="2" w:name="_Toc26875965"/>
      <w:bookmarkStart w:id="3" w:name="_Toc35528732"/>
      <w:bookmarkStart w:id="4" w:name="_Toc35533493"/>
      <w:bookmarkStart w:id="5" w:name="_Toc45028862"/>
      <w:bookmarkStart w:id="6" w:name="_Toc45274527"/>
      <w:bookmarkStart w:id="7" w:name="_Toc45275114"/>
      <w:bookmarkStart w:id="8" w:name="_Toc51168372"/>
      <w:bookmarkStart w:id="9" w:name="_Toc92816476"/>
      <w:r w:rsidRPr="00416279">
        <w:rPr>
          <w:rFonts w:ascii="Times New Roman" w:hAnsi="Times New Roman"/>
          <w:color w:val="FF0000"/>
          <w:sz w:val="40"/>
          <w:szCs w:val="40"/>
        </w:rPr>
        <w:lastRenderedPageBreak/>
        <w:t xml:space="preserve">*** </w:t>
      </w:r>
      <w:r w:rsidR="00C06699">
        <w:rPr>
          <w:rFonts w:ascii="Times New Roman" w:hAnsi="Times New Roman"/>
          <w:color w:val="FF0000"/>
          <w:sz w:val="40"/>
          <w:szCs w:val="40"/>
        </w:rPr>
        <w:t>1st</w:t>
      </w:r>
      <w:r w:rsidRPr="00416279">
        <w:rPr>
          <w:rFonts w:ascii="Times New Roman" w:hAnsi="Times New Roman"/>
          <w:color w:val="FF0000"/>
          <w:sz w:val="40"/>
          <w:szCs w:val="40"/>
        </w:rPr>
        <w:t xml:space="preserve"> CHANGE ***</w:t>
      </w:r>
    </w:p>
    <w:p w14:paraId="0880452B" w14:textId="77777777" w:rsidR="00416279" w:rsidRPr="00416279" w:rsidRDefault="00416279" w:rsidP="00416279"/>
    <w:p w14:paraId="4B1B37AC" w14:textId="0CAAC1E9" w:rsidR="00416279" w:rsidRDefault="00416279" w:rsidP="00416279">
      <w:pPr>
        <w:pStyle w:val="Heading2"/>
        <w:rPr>
          <w:lang w:eastAsia="x-none"/>
        </w:rPr>
      </w:pPr>
      <w:r>
        <w:t>14.2</w:t>
      </w:r>
      <w:r>
        <w:tab/>
        <w:t>Services provided by UDM</w:t>
      </w:r>
      <w:bookmarkEnd w:id="1"/>
      <w:bookmarkEnd w:id="2"/>
      <w:bookmarkEnd w:id="3"/>
      <w:bookmarkEnd w:id="4"/>
      <w:bookmarkEnd w:id="5"/>
      <w:bookmarkEnd w:id="6"/>
      <w:bookmarkEnd w:id="7"/>
      <w:bookmarkEnd w:id="8"/>
      <w:bookmarkEnd w:id="9"/>
    </w:p>
    <w:p w14:paraId="6E33A1D7" w14:textId="77777777" w:rsidR="00416279" w:rsidRDefault="00416279" w:rsidP="006D2A28">
      <w:pPr>
        <w:pStyle w:val="Heading3"/>
      </w:pPr>
      <w:bookmarkStart w:id="10" w:name="_Toc19634898"/>
      <w:bookmarkStart w:id="11" w:name="_Toc26875966"/>
      <w:bookmarkStart w:id="12" w:name="_Toc35528733"/>
      <w:bookmarkStart w:id="13" w:name="_Toc35533494"/>
      <w:bookmarkStart w:id="14" w:name="_Toc45028863"/>
      <w:bookmarkStart w:id="15" w:name="_Toc45274528"/>
      <w:bookmarkStart w:id="16" w:name="_Toc45275115"/>
      <w:bookmarkStart w:id="17" w:name="_Toc51168373"/>
      <w:bookmarkStart w:id="18" w:name="_Toc92816477"/>
      <w:r>
        <w:t>14.2.1</w:t>
      </w:r>
      <w:r>
        <w:tab/>
        <w:t>General</w:t>
      </w:r>
      <w:bookmarkEnd w:id="10"/>
      <w:bookmarkEnd w:id="11"/>
      <w:bookmarkEnd w:id="12"/>
      <w:bookmarkEnd w:id="13"/>
      <w:bookmarkEnd w:id="14"/>
      <w:bookmarkEnd w:id="15"/>
      <w:bookmarkEnd w:id="16"/>
      <w:bookmarkEnd w:id="17"/>
      <w:bookmarkEnd w:id="18"/>
    </w:p>
    <w:p w14:paraId="7BDF649C" w14:textId="3D29ABBE" w:rsidR="00A137B6" w:rsidRDefault="00416279" w:rsidP="00416279">
      <w:pPr>
        <w:rPr>
          <w:ins w:id="19" w:author="Author"/>
        </w:rPr>
      </w:pPr>
      <w:r>
        <w:t xml:space="preserve">UDM provides within </w:t>
      </w:r>
      <w:proofErr w:type="spellStart"/>
      <w:r>
        <w:t>Nudm_UEAuthentication</w:t>
      </w:r>
      <w:proofErr w:type="spellEnd"/>
      <w:r>
        <w:t xml:space="preserve"> service all authentication-related service operations, which are </w:t>
      </w:r>
      <w:proofErr w:type="spellStart"/>
      <w:r>
        <w:t>Nudm_UEAuthentication_Get</w:t>
      </w:r>
      <w:proofErr w:type="spellEnd"/>
      <w:r>
        <w:t xml:space="preserve"> (clause 14.2.2)</w:t>
      </w:r>
      <w:ins w:id="20" w:author="Author">
        <w:r w:rsidR="00C06699">
          <w:t xml:space="preserve">, </w:t>
        </w:r>
      </w:ins>
      <w:del w:id="21" w:author="Author">
        <w:r w:rsidDel="00C06699">
          <w:delText xml:space="preserve"> and</w:delText>
        </w:r>
      </w:del>
      <w:r>
        <w:t xml:space="preserve"> </w:t>
      </w:r>
      <w:proofErr w:type="spellStart"/>
      <w:r>
        <w:t>Nudm_UEAuthentication_ResultConfirmation</w:t>
      </w:r>
      <w:proofErr w:type="spellEnd"/>
      <w:r>
        <w:t xml:space="preserve"> (clause 14.2.3)</w:t>
      </w:r>
      <w:ins w:id="22" w:author="Author">
        <w:r w:rsidR="00C06699">
          <w:t xml:space="preserve"> and</w:t>
        </w:r>
        <w:r w:rsidR="0052273B">
          <w:t xml:space="preserve"> </w:t>
        </w:r>
        <w:proofErr w:type="spellStart"/>
        <w:r w:rsidR="0052273B">
          <w:t>Nudm_UEAuthentication_GetGbaAv</w:t>
        </w:r>
        <w:proofErr w:type="spellEnd"/>
        <w:r w:rsidR="0052273B">
          <w:t xml:space="preserve"> (clause </w:t>
        </w:r>
        <w:r w:rsidR="0052273B" w:rsidRPr="00031F3E">
          <w:rPr>
            <w:highlight w:val="yellow"/>
          </w:rPr>
          <w:t>14.2.X</w:t>
        </w:r>
        <w:r w:rsidR="0052273B">
          <w:t>)</w:t>
        </w:r>
      </w:ins>
      <w:r>
        <w:t xml:space="preserve">. </w:t>
      </w:r>
    </w:p>
    <w:p w14:paraId="4DD4A593" w14:textId="515CE698" w:rsidR="00416279" w:rsidRDefault="00416279" w:rsidP="00416279"/>
    <w:p w14:paraId="71E0C49A" w14:textId="7F5A7D3B" w:rsidR="00416279" w:rsidRDefault="00416279" w:rsidP="00416279">
      <w:r>
        <w:t>The complete list of UDM services is defined in TS 23.501 [2], clause 7.2.5, and further refined in TS 23.502 [8], clause 5.2.3.1.</w:t>
      </w:r>
    </w:p>
    <w:p w14:paraId="4046710A" w14:textId="142B5F99" w:rsidR="00C06699" w:rsidRPr="00416279" w:rsidRDefault="00C06699" w:rsidP="00C06699">
      <w:pPr>
        <w:pStyle w:val="Heading2"/>
        <w:jc w:val="center"/>
        <w:rPr>
          <w:rFonts w:ascii="Times New Roman" w:hAnsi="Times New Roman"/>
          <w:color w:val="FF0000"/>
          <w:sz w:val="40"/>
          <w:szCs w:val="40"/>
        </w:rPr>
      </w:pPr>
      <w:r w:rsidRPr="00416279">
        <w:rPr>
          <w:rFonts w:ascii="Times New Roman" w:hAnsi="Times New Roman"/>
          <w:color w:val="FF0000"/>
          <w:sz w:val="40"/>
          <w:szCs w:val="40"/>
        </w:rPr>
        <w:t xml:space="preserve">*** </w:t>
      </w:r>
      <w:r>
        <w:rPr>
          <w:rFonts w:ascii="Times New Roman" w:hAnsi="Times New Roman"/>
          <w:color w:val="FF0000"/>
          <w:sz w:val="40"/>
          <w:szCs w:val="40"/>
        </w:rPr>
        <w:t xml:space="preserve">2nd </w:t>
      </w:r>
      <w:r w:rsidRPr="00416279">
        <w:rPr>
          <w:rFonts w:ascii="Times New Roman" w:hAnsi="Times New Roman"/>
          <w:color w:val="FF0000"/>
          <w:sz w:val="40"/>
          <w:szCs w:val="40"/>
        </w:rPr>
        <w:t>CHANGE ***</w:t>
      </w:r>
    </w:p>
    <w:p w14:paraId="22F72FE0" w14:textId="52DBE36E" w:rsidR="00B22CD4" w:rsidRDefault="00B22CD4" w:rsidP="006D2A28">
      <w:pPr>
        <w:pStyle w:val="Heading3"/>
        <w:rPr>
          <w:ins w:id="23" w:author="Author"/>
          <w:rFonts w:eastAsia="SimSun"/>
        </w:rPr>
      </w:pPr>
      <w:bookmarkStart w:id="24" w:name="_Toc20204451"/>
      <w:bookmarkStart w:id="25" w:name="_Toc27895150"/>
      <w:bookmarkStart w:id="26" w:name="_Toc36192247"/>
      <w:bookmarkStart w:id="27" w:name="_Toc45193360"/>
      <w:bookmarkStart w:id="28" w:name="_Toc47592992"/>
      <w:bookmarkStart w:id="29" w:name="_Toc51835079"/>
      <w:bookmarkStart w:id="30" w:name="_Toc91154151"/>
      <w:ins w:id="31" w:author="Author">
        <w:r w:rsidRPr="00031F3E">
          <w:rPr>
            <w:rFonts w:eastAsia="SimSun"/>
            <w:highlight w:val="yellow"/>
          </w:rPr>
          <w:t>14.2.X</w:t>
        </w:r>
        <w:r w:rsidR="006D2A28">
          <w:rPr>
            <w:rFonts w:eastAsia="SimSun"/>
          </w:rPr>
          <w:tab/>
        </w:r>
        <w:proofErr w:type="spellStart"/>
        <w:r>
          <w:rPr>
            <w:rFonts w:eastAsia="SimSun"/>
          </w:rPr>
          <w:t>Nudm_UEAuthentication_GetGbaA</w:t>
        </w:r>
        <w:r w:rsidR="00581453">
          <w:rPr>
            <w:rFonts w:eastAsia="SimSun"/>
          </w:rPr>
          <w:t>v</w:t>
        </w:r>
        <w:proofErr w:type="spellEnd"/>
        <w:r w:rsidR="00581453">
          <w:rPr>
            <w:rFonts w:eastAsia="SimSun"/>
          </w:rPr>
          <w:t xml:space="preserve"> </w:t>
        </w:r>
        <w:r>
          <w:rPr>
            <w:rFonts w:eastAsia="SimSun"/>
          </w:rPr>
          <w:t>service operation</w:t>
        </w:r>
      </w:ins>
    </w:p>
    <w:bookmarkEnd w:id="24"/>
    <w:bookmarkEnd w:id="25"/>
    <w:bookmarkEnd w:id="26"/>
    <w:bookmarkEnd w:id="27"/>
    <w:bookmarkEnd w:id="28"/>
    <w:bookmarkEnd w:id="29"/>
    <w:bookmarkEnd w:id="30"/>
    <w:p w14:paraId="5BB97355" w14:textId="441971A7" w:rsidR="00C06699" w:rsidRDefault="00C06699" w:rsidP="00C06699">
      <w:pPr>
        <w:rPr>
          <w:ins w:id="32" w:author="Author"/>
        </w:rPr>
      </w:pPr>
      <w:ins w:id="33" w:author="Author">
        <w:r>
          <w:t>See TS</w:t>
        </w:r>
        <w:r w:rsidRPr="007B0C8B">
          <w:t> </w:t>
        </w:r>
        <w:r>
          <w:t>33.220</w:t>
        </w:r>
        <w:r w:rsidRPr="007B0C8B">
          <w:t> </w:t>
        </w:r>
        <w:r>
          <w:t>[28], Annex N.</w:t>
        </w:r>
      </w:ins>
    </w:p>
    <w:p w14:paraId="6B4B8C2D" w14:textId="4E6475A4" w:rsidR="00416279" w:rsidRPr="00416279" w:rsidRDefault="00416279" w:rsidP="00416279">
      <w:pPr>
        <w:pStyle w:val="Heading2"/>
        <w:jc w:val="center"/>
        <w:rPr>
          <w:rFonts w:ascii="Times New Roman" w:hAnsi="Times New Roman"/>
          <w:color w:val="FF0000"/>
          <w:sz w:val="40"/>
          <w:szCs w:val="40"/>
        </w:rPr>
      </w:pPr>
      <w:r w:rsidRPr="00416279">
        <w:rPr>
          <w:rFonts w:ascii="Times New Roman" w:hAnsi="Times New Roman"/>
          <w:color w:val="FF0000"/>
          <w:sz w:val="40"/>
          <w:szCs w:val="40"/>
        </w:rPr>
        <w:t xml:space="preserve">*** </w:t>
      </w:r>
      <w:r>
        <w:rPr>
          <w:rFonts w:ascii="Times New Roman" w:hAnsi="Times New Roman"/>
          <w:color w:val="FF0000"/>
          <w:sz w:val="40"/>
          <w:szCs w:val="40"/>
        </w:rPr>
        <w:t>END OF</w:t>
      </w:r>
      <w:r w:rsidRPr="00416279">
        <w:rPr>
          <w:rFonts w:ascii="Times New Roman" w:hAnsi="Times New Roman"/>
          <w:color w:val="FF0000"/>
          <w:sz w:val="40"/>
          <w:szCs w:val="40"/>
        </w:rPr>
        <w:t xml:space="preserve">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B973" w14:textId="77777777" w:rsidR="001F1DC6" w:rsidRDefault="001F1DC6">
      <w:r>
        <w:separator/>
      </w:r>
    </w:p>
  </w:endnote>
  <w:endnote w:type="continuationSeparator" w:id="0">
    <w:p w14:paraId="17FF2F4D" w14:textId="77777777" w:rsidR="001F1DC6" w:rsidRDefault="001F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9DAE" w14:textId="77777777" w:rsidR="001F1DC6" w:rsidRDefault="001F1DC6">
      <w:r>
        <w:separator/>
      </w:r>
    </w:p>
  </w:footnote>
  <w:footnote w:type="continuationSeparator" w:id="0">
    <w:p w14:paraId="3A3B7344" w14:textId="77777777" w:rsidR="001F1DC6" w:rsidRDefault="001F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D3"/>
    <w:rsid w:val="00022E4A"/>
    <w:rsid w:val="00031F3E"/>
    <w:rsid w:val="000A0E19"/>
    <w:rsid w:val="000A6394"/>
    <w:rsid w:val="000B7FED"/>
    <w:rsid w:val="000C038A"/>
    <w:rsid w:val="000C6598"/>
    <w:rsid w:val="000D44B3"/>
    <w:rsid w:val="000D7AD3"/>
    <w:rsid w:val="000E014D"/>
    <w:rsid w:val="00133C70"/>
    <w:rsid w:val="00145D43"/>
    <w:rsid w:val="00156BE0"/>
    <w:rsid w:val="00192C46"/>
    <w:rsid w:val="001A08B3"/>
    <w:rsid w:val="001A7B60"/>
    <w:rsid w:val="001B52F0"/>
    <w:rsid w:val="001B7A65"/>
    <w:rsid w:val="001E41F3"/>
    <w:rsid w:val="001F1DC6"/>
    <w:rsid w:val="002168CE"/>
    <w:rsid w:val="0026004D"/>
    <w:rsid w:val="002640DD"/>
    <w:rsid w:val="00275D12"/>
    <w:rsid w:val="00284FEB"/>
    <w:rsid w:val="002860C4"/>
    <w:rsid w:val="002B5741"/>
    <w:rsid w:val="002C457E"/>
    <w:rsid w:val="002E472E"/>
    <w:rsid w:val="00305409"/>
    <w:rsid w:val="0034108E"/>
    <w:rsid w:val="003470F7"/>
    <w:rsid w:val="003609EF"/>
    <w:rsid w:val="0036231A"/>
    <w:rsid w:val="0036384B"/>
    <w:rsid w:val="00374DD4"/>
    <w:rsid w:val="003E1A36"/>
    <w:rsid w:val="00410371"/>
    <w:rsid w:val="00416279"/>
    <w:rsid w:val="004242F1"/>
    <w:rsid w:val="004A52C6"/>
    <w:rsid w:val="004B75B7"/>
    <w:rsid w:val="004D5235"/>
    <w:rsid w:val="005009D9"/>
    <w:rsid w:val="0051580D"/>
    <w:rsid w:val="0052273B"/>
    <w:rsid w:val="00533FCE"/>
    <w:rsid w:val="00547111"/>
    <w:rsid w:val="00581453"/>
    <w:rsid w:val="00592D74"/>
    <w:rsid w:val="005E2C44"/>
    <w:rsid w:val="00621188"/>
    <w:rsid w:val="006257ED"/>
    <w:rsid w:val="00636C63"/>
    <w:rsid w:val="0065536E"/>
    <w:rsid w:val="00665C47"/>
    <w:rsid w:val="00695808"/>
    <w:rsid w:val="006B46FB"/>
    <w:rsid w:val="006D2A28"/>
    <w:rsid w:val="006E21FB"/>
    <w:rsid w:val="00785599"/>
    <w:rsid w:val="00792342"/>
    <w:rsid w:val="007977A8"/>
    <w:rsid w:val="007A2319"/>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37B6"/>
    <w:rsid w:val="00A246B6"/>
    <w:rsid w:val="00A47E70"/>
    <w:rsid w:val="00A50CF0"/>
    <w:rsid w:val="00A7671C"/>
    <w:rsid w:val="00A775A6"/>
    <w:rsid w:val="00AA2CBC"/>
    <w:rsid w:val="00AC5820"/>
    <w:rsid w:val="00AD1CD8"/>
    <w:rsid w:val="00B13F88"/>
    <w:rsid w:val="00B22CD4"/>
    <w:rsid w:val="00B258BB"/>
    <w:rsid w:val="00B30FE1"/>
    <w:rsid w:val="00B31690"/>
    <w:rsid w:val="00B67B97"/>
    <w:rsid w:val="00B968C8"/>
    <w:rsid w:val="00BA3EC5"/>
    <w:rsid w:val="00BA51D9"/>
    <w:rsid w:val="00BB5DFC"/>
    <w:rsid w:val="00BD279D"/>
    <w:rsid w:val="00BD6BB8"/>
    <w:rsid w:val="00C06699"/>
    <w:rsid w:val="00C07274"/>
    <w:rsid w:val="00C12D8A"/>
    <w:rsid w:val="00C66BA2"/>
    <w:rsid w:val="00C95985"/>
    <w:rsid w:val="00CC5026"/>
    <w:rsid w:val="00CC68D0"/>
    <w:rsid w:val="00CF5C18"/>
    <w:rsid w:val="00D03F9A"/>
    <w:rsid w:val="00D06D51"/>
    <w:rsid w:val="00D24991"/>
    <w:rsid w:val="00D3537A"/>
    <w:rsid w:val="00D50255"/>
    <w:rsid w:val="00D55BE4"/>
    <w:rsid w:val="00D66520"/>
    <w:rsid w:val="00D9340F"/>
    <w:rsid w:val="00DE34CF"/>
    <w:rsid w:val="00E046E3"/>
    <w:rsid w:val="00E13F3D"/>
    <w:rsid w:val="00E34898"/>
    <w:rsid w:val="00EB09B7"/>
    <w:rsid w:val="00EC203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91747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41534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2442</Characters>
  <Application>Microsoft Office Word</Application>
  <DocSecurity>0</DocSecurity>
  <Lines>20</Lines>
  <Paragraphs>5</Paragraphs>
  <ScaleCrop>false</ScaleCrop>
  <Company/>
  <LinksUpToDate>false</LinksUpToDate>
  <CharactersWithSpaces>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2022-02-07T14:06:00Z</dcterms:created>
  <dcterms:modified xsi:type="dcterms:W3CDTF">2022-02-07T14:07:00Z</dcterms:modified>
</cp:coreProperties>
</file>